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F8B52" w14:textId="77777777" w:rsidR="00392D22" w:rsidRPr="00820DAD" w:rsidRDefault="00392D22" w:rsidP="00392D22">
      <w:pPr>
        <w:ind w:left="595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Директору</w:t>
      </w:r>
    </w:p>
    <w:p w14:paraId="35A0C2D9" w14:textId="2C85E95A" w:rsidR="00392D22" w:rsidRPr="00820DAD" w:rsidRDefault="00392D22" w:rsidP="00392D22">
      <w:pPr>
        <w:ind w:left="5954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>П</w:t>
      </w:r>
      <w:r>
        <w:rPr>
          <w:sz w:val="22"/>
          <w:szCs w:val="22"/>
          <w:lang w:val="uk-UA"/>
        </w:rPr>
        <w:t>р</w:t>
      </w:r>
      <w:r w:rsidRPr="00820DAD">
        <w:rPr>
          <w:sz w:val="22"/>
          <w:szCs w:val="22"/>
          <w:lang w:val="uk-UA"/>
        </w:rPr>
        <w:t>АТ «</w:t>
      </w:r>
      <w:r>
        <w:rPr>
          <w:sz w:val="22"/>
          <w:szCs w:val="22"/>
          <w:lang w:val="uk-UA"/>
        </w:rPr>
        <w:t>Любашівський елеватор</w:t>
      </w:r>
      <w:r w:rsidRPr="00820DAD">
        <w:rPr>
          <w:sz w:val="22"/>
          <w:szCs w:val="22"/>
          <w:lang w:val="uk-UA"/>
        </w:rPr>
        <w:t>»</w:t>
      </w:r>
    </w:p>
    <w:p w14:paraId="735FD49F" w14:textId="1E3DC116" w:rsidR="00392D22" w:rsidRDefault="00392D22" w:rsidP="00392D22">
      <w:pPr>
        <w:ind w:left="595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Кучеренко В.О.</w:t>
      </w:r>
    </w:p>
    <w:p w14:paraId="3E6CD724" w14:textId="77777777" w:rsidR="00392D22" w:rsidRDefault="00392D22" w:rsidP="00392D22">
      <w:pPr>
        <w:ind w:left="6379"/>
        <w:rPr>
          <w:sz w:val="22"/>
          <w:szCs w:val="22"/>
          <w:lang w:val="uk-UA"/>
        </w:rPr>
      </w:pPr>
    </w:p>
    <w:p w14:paraId="708651D2" w14:textId="77777777" w:rsidR="00392D22" w:rsidRDefault="00392D22" w:rsidP="00392D22">
      <w:pPr>
        <w:ind w:left="595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Загальним зборам акціонерів</w:t>
      </w:r>
    </w:p>
    <w:p w14:paraId="6BFDEC02" w14:textId="785B2485" w:rsidR="00392D22" w:rsidRPr="00820DAD" w:rsidRDefault="00392D22" w:rsidP="00392D22">
      <w:pPr>
        <w:ind w:left="595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ПрАТ «Любашівський елеватор»</w:t>
      </w:r>
    </w:p>
    <w:p w14:paraId="0753F959" w14:textId="77777777" w:rsidR="00392D22" w:rsidRPr="00820DAD" w:rsidRDefault="00392D22" w:rsidP="00392D22">
      <w:pPr>
        <w:rPr>
          <w:sz w:val="22"/>
          <w:szCs w:val="22"/>
          <w:lang w:val="uk-UA"/>
        </w:rPr>
      </w:pPr>
    </w:p>
    <w:p w14:paraId="3B917F1C" w14:textId="77777777" w:rsidR="00392D22" w:rsidRPr="00820DAD" w:rsidRDefault="00392D22" w:rsidP="00392D22">
      <w:pPr>
        <w:rPr>
          <w:sz w:val="22"/>
          <w:szCs w:val="22"/>
          <w:lang w:val="uk-UA"/>
        </w:rPr>
      </w:pPr>
    </w:p>
    <w:p w14:paraId="57C61C5A" w14:textId="77777777" w:rsidR="00392D22" w:rsidRPr="00820DAD" w:rsidRDefault="00392D22" w:rsidP="00392D22">
      <w:pPr>
        <w:rPr>
          <w:sz w:val="22"/>
          <w:szCs w:val="22"/>
          <w:lang w:val="uk-UA"/>
        </w:rPr>
      </w:pPr>
    </w:p>
    <w:p w14:paraId="663A97F6" w14:textId="0C84D2B2" w:rsidR="00392D22" w:rsidRPr="00820DAD" w:rsidRDefault="00392D22" w:rsidP="00392D22">
      <w:pPr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м. Київ                                                                                                                </w:t>
      </w:r>
      <w:r>
        <w:rPr>
          <w:sz w:val="22"/>
          <w:szCs w:val="22"/>
          <w:lang w:val="uk-UA"/>
        </w:rPr>
        <w:t xml:space="preserve">    </w:t>
      </w:r>
      <w:r w:rsidRPr="00820DAD">
        <w:rPr>
          <w:sz w:val="22"/>
          <w:szCs w:val="22"/>
          <w:lang w:val="uk-UA"/>
        </w:rPr>
        <w:t>«1</w:t>
      </w:r>
      <w:r>
        <w:rPr>
          <w:sz w:val="22"/>
          <w:szCs w:val="22"/>
          <w:lang w:val="uk-UA"/>
        </w:rPr>
        <w:t>7</w:t>
      </w:r>
      <w:r w:rsidRPr="00820DAD">
        <w:rPr>
          <w:sz w:val="22"/>
          <w:szCs w:val="22"/>
          <w:lang w:val="uk-UA"/>
        </w:rPr>
        <w:t>» квітня 2</w:t>
      </w:r>
      <w:r>
        <w:rPr>
          <w:sz w:val="22"/>
          <w:szCs w:val="22"/>
          <w:lang w:val="uk-UA"/>
        </w:rPr>
        <w:t>026</w:t>
      </w:r>
      <w:r w:rsidRPr="00820DAD">
        <w:rPr>
          <w:sz w:val="22"/>
          <w:szCs w:val="22"/>
          <w:lang w:val="uk-UA"/>
        </w:rPr>
        <w:t xml:space="preserve"> року.</w:t>
      </w:r>
    </w:p>
    <w:p w14:paraId="70E4AE74" w14:textId="77777777" w:rsidR="00392D22" w:rsidRPr="00820DAD" w:rsidRDefault="00392D22" w:rsidP="00392D22">
      <w:pPr>
        <w:ind w:left="6480"/>
        <w:rPr>
          <w:sz w:val="22"/>
          <w:szCs w:val="22"/>
          <w:lang w:val="uk-UA"/>
        </w:rPr>
      </w:pPr>
    </w:p>
    <w:p w14:paraId="10057C2C" w14:textId="77777777" w:rsidR="00392D22" w:rsidRPr="00820DAD" w:rsidRDefault="00392D22" w:rsidP="00392D22">
      <w:pPr>
        <w:rPr>
          <w:sz w:val="22"/>
          <w:szCs w:val="22"/>
          <w:lang w:val="uk-UA"/>
        </w:rPr>
      </w:pPr>
    </w:p>
    <w:p w14:paraId="3D796A58" w14:textId="77777777" w:rsidR="00392D22" w:rsidRPr="00820DAD" w:rsidRDefault="00392D22" w:rsidP="00392D22">
      <w:pPr>
        <w:jc w:val="center"/>
        <w:rPr>
          <w:b/>
          <w:bCs/>
          <w:sz w:val="22"/>
          <w:szCs w:val="22"/>
          <w:lang w:val="uk-UA"/>
        </w:rPr>
      </w:pPr>
      <w:r w:rsidRPr="00820DAD">
        <w:rPr>
          <w:b/>
          <w:sz w:val="22"/>
          <w:szCs w:val="22"/>
          <w:lang w:val="uk-UA"/>
        </w:rPr>
        <w:t xml:space="preserve">Звіт </w:t>
      </w:r>
      <w:r w:rsidRPr="00820DAD">
        <w:rPr>
          <w:b/>
          <w:bCs/>
          <w:sz w:val="22"/>
          <w:szCs w:val="22"/>
          <w:lang w:val="uk-UA"/>
        </w:rPr>
        <w:t xml:space="preserve">наглядової ради </w:t>
      </w:r>
    </w:p>
    <w:p w14:paraId="75F17AF2" w14:textId="77777777" w:rsidR="00392D22" w:rsidRDefault="00392D22" w:rsidP="00392D22">
      <w:pPr>
        <w:jc w:val="center"/>
        <w:rPr>
          <w:b/>
          <w:bCs/>
          <w:sz w:val="22"/>
          <w:szCs w:val="22"/>
          <w:lang w:val="uk-UA"/>
        </w:rPr>
      </w:pPr>
      <w:r w:rsidRPr="00820DAD">
        <w:rPr>
          <w:b/>
          <w:bCs/>
          <w:sz w:val="22"/>
          <w:szCs w:val="22"/>
          <w:lang w:val="uk-UA"/>
        </w:rPr>
        <w:t>П</w:t>
      </w:r>
      <w:r>
        <w:rPr>
          <w:b/>
          <w:bCs/>
          <w:sz w:val="22"/>
          <w:szCs w:val="22"/>
          <w:lang w:val="uk-UA"/>
        </w:rPr>
        <w:t>риватного</w:t>
      </w:r>
      <w:r w:rsidRPr="00820DAD">
        <w:rPr>
          <w:b/>
          <w:bCs/>
          <w:sz w:val="22"/>
          <w:szCs w:val="22"/>
          <w:lang w:val="uk-UA"/>
        </w:rPr>
        <w:t xml:space="preserve"> акціонерного товариства </w:t>
      </w:r>
    </w:p>
    <w:p w14:paraId="4C0692F8" w14:textId="387ACDC2" w:rsidR="00392D22" w:rsidRPr="00820DAD" w:rsidRDefault="00392D22" w:rsidP="00392D22">
      <w:pPr>
        <w:jc w:val="center"/>
        <w:rPr>
          <w:b/>
          <w:bCs/>
          <w:sz w:val="22"/>
          <w:szCs w:val="22"/>
          <w:lang w:val="uk-UA"/>
        </w:rPr>
      </w:pPr>
      <w:r w:rsidRPr="00820DAD">
        <w:rPr>
          <w:b/>
          <w:bCs/>
          <w:sz w:val="22"/>
          <w:szCs w:val="22"/>
          <w:lang w:val="uk-UA"/>
        </w:rPr>
        <w:t>"</w:t>
      </w:r>
      <w:ins w:id="0" w:author="Galyna Lopasteiska" w:date="2026-04-20T09:17:00Z" w16du:dateUtc="2026-04-20T06:17:00Z">
        <w:r w:rsidR="009E76EE">
          <w:rPr>
            <w:b/>
            <w:bCs/>
            <w:sz w:val="22"/>
            <w:szCs w:val="22"/>
            <w:lang w:val="uk-UA"/>
          </w:rPr>
          <w:t xml:space="preserve">Любашівський елеватор </w:t>
        </w:r>
      </w:ins>
      <w:del w:id="1" w:author="Galyna Lopasteiska" w:date="2026-04-20T09:17:00Z" w16du:dateUtc="2026-04-20T06:17:00Z">
        <w:r w:rsidDel="009E76EE">
          <w:rPr>
            <w:b/>
            <w:bCs/>
            <w:sz w:val="22"/>
            <w:szCs w:val="22"/>
            <w:lang w:val="uk-UA"/>
          </w:rPr>
          <w:delText>Балтське</w:delText>
        </w:r>
        <w:r w:rsidRPr="00820DAD" w:rsidDel="009E76EE">
          <w:rPr>
            <w:b/>
            <w:bCs/>
            <w:sz w:val="22"/>
            <w:szCs w:val="22"/>
            <w:lang w:val="uk-UA"/>
          </w:rPr>
          <w:delText xml:space="preserve"> хлібоприймальне підприємство</w:delText>
        </w:r>
      </w:del>
      <w:r w:rsidRPr="00820DAD">
        <w:rPr>
          <w:b/>
          <w:bCs/>
          <w:sz w:val="22"/>
          <w:szCs w:val="22"/>
          <w:lang w:val="uk-UA"/>
        </w:rPr>
        <w:t>"</w:t>
      </w:r>
      <w:r w:rsidRPr="00820DAD">
        <w:rPr>
          <w:b/>
          <w:sz w:val="22"/>
          <w:szCs w:val="22"/>
          <w:lang w:val="uk-UA"/>
        </w:rPr>
        <w:t xml:space="preserve"> </w:t>
      </w:r>
    </w:p>
    <w:p w14:paraId="33411414" w14:textId="77777777" w:rsidR="00392D22" w:rsidRPr="00820DAD" w:rsidRDefault="00392D22" w:rsidP="00392D22">
      <w:pPr>
        <w:jc w:val="center"/>
        <w:rPr>
          <w:b/>
          <w:sz w:val="22"/>
          <w:szCs w:val="22"/>
          <w:lang w:val="uk-UA"/>
        </w:rPr>
      </w:pPr>
      <w:r w:rsidRPr="00820DAD">
        <w:rPr>
          <w:b/>
          <w:sz w:val="22"/>
          <w:szCs w:val="22"/>
          <w:lang w:val="uk-UA"/>
        </w:rPr>
        <w:t>щодо діяльності у 20</w:t>
      </w:r>
      <w:r>
        <w:rPr>
          <w:b/>
          <w:sz w:val="22"/>
          <w:szCs w:val="22"/>
          <w:lang w:val="uk-UA"/>
        </w:rPr>
        <w:t>25</w:t>
      </w:r>
      <w:r w:rsidRPr="00820DAD">
        <w:rPr>
          <w:b/>
          <w:sz w:val="22"/>
          <w:szCs w:val="22"/>
          <w:lang w:val="uk-UA"/>
        </w:rPr>
        <w:t xml:space="preserve"> році</w:t>
      </w:r>
    </w:p>
    <w:p w14:paraId="62AC10E4" w14:textId="77777777" w:rsidR="00392D22" w:rsidRPr="00820DAD" w:rsidRDefault="00392D22" w:rsidP="00392D22">
      <w:pPr>
        <w:jc w:val="center"/>
        <w:rPr>
          <w:b/>
          <w:sz w:val="22"/>
          <w:szCs w:val="22"/>
          <w:lang w:val="uk-UA"/>
        </w:rPr>
      </w:pPr>
    </w:p>
    <w:p w14:paraId="7E10DB8F" w14:textId="00F09674" w:rsidR="00392D22" w:rsidRPr="007E5F92" w:rsidRDefault="00392D22" w:rsidP="00392D22">
      <w:pPr>
        <w:ind w:firstLine="709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Наглядова рада Товариства проводила 22 засідання</w:t>
      </w:r>
      <w:r w:rsidRPr="00820DAD">
        <w:rPr>
          <w:sz w:val="22"/>
          <w:szCs w:val="22"/>
          <w:lang w:val="uk-UA"/>
        </w:rPr>
        <w:t xml:space="preserve"> протягом періоду звітного року. Під час проведення засідань </w:t>
      </w:r>
      <w:r>
        <w:rPr>
          <w:sz w:val="22"/>
          <w:szCs w:val="22"/>
          <w:lang w:val="uk-UA"/>
        </w:rPr>
        <w:t>Н</w:t>
      </w:r>
      <w:r w:rsidRPr="00820DAD">
        <w:rPr>
          <w:sz w:val="22"/>
          <w:szCs w:val="22"/>
          <w:lang w:val="uk-UA"/>
        </w:rPr>
        <w:t>аглядової ради вирішувались наступні основні питання</w:t>
      </w:r>
      <w:r w:rsidRPr="00820DAD">
        <w:rPr>
          <w:sz w:val="22"/>
          <w:szCs w:val="22"/>
        </w:rPr>
        <w:t>:</w:t>
      </w:r>
    </w:p>
    <w:p w14:paraId="67C3E9E5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</w:p>
    <w:p w14:paraId="61F0D43A" w14:textId="77777777" w:rsidR="00392D22" w:rsidRPr="007E5F92" w:rsidRDefault="00392D22" w:rsidP="00392D2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</w:t>
      </w:r>
      <w:r w:rsidRPr="00820DAD">
        <w:rPr>
          <w:sz w:val="22"/>
          <w:szCs w:val="22"/>
          <w:lang w:val="uk-UA"/>
        </w:rPr>
        <w:t>. Наглядова рада Товариства організовувала підготовку чергових річних зборів акціонерів, які було заплановано провести «</w:t>
      </w:r>
      <w:r>
        <w:rPr>
          <w:sz w:val="22"/>
          <w:szCs w:val="22"/>
          <w:lang w:val="uk-UA"/>
        </w:rPr>
        <w:t>30</w:t>
      </w:r>
      <w:r w:rsidRPr="00820DAD">
        <w:rPr>
          <w:sz w:val="22"/>
          <w:szCs w:val="22"/>
          <w:lang w:val="uk-UA"/>
        </w:rPr>
        <w:t>» квітня 20</w:t>
      </w:r>
      <w:r>
        <w:rPr>
          <w:sz w:val="22"/>
          <w:szCs w:val="22"/>
          <w:lang w:val="uk-UA"/>
        </w:rPr>
        <w:t>25</w:t>
      </w:r>
      <w:r w:rsidRPr="00820DAD">
        <w:rPr>
          <w:sz w:val="22"/>
          <w:szCs w:val="22"/>
          <w:lang w:val="uk-UA"/>
        </w:rPr>
        <w:t xml:space="preserve"> року.</w:t>
      </w:r>
    </w:p>
    <w:p w14:paraId="6F0A8D55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</w:p>
    <w:p w14:paraId="02DCF509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</w:t>
      </w:r>
      <w:r w:rsidRPr="00820DAD">
        <w:rPr>
          <w:sz w:val="22"/>
          <w:szCs w:val="22"/>
          <w:lang w:val="uk-UA"/>
        </w:rPr>
        <w:t xml:space="preserve">. Наглядова рада приймала рішення  про обрання  </w:t>
      </w:r>
      <w:r>
        <w:rPr>
          <w:sz w:val="22"/>
          <w:szCs w:val="22"/>
          <w:lang w:val="uk-UA"/>
        </w:rPr>
        <w:t>директора</w:t>
      </w:r>
      <w:r w:rsidRPr="00820DA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Т</w:t>
      </w:r>
      <w:r w:rsidRPr="00820DAD">
        <w:rPr>
          <w:sz w:val="22"/>
          <w:szCs w:val="22"/>
          <w:lang w:val="uk-UA"/>
        </w:rPr>
        <w:t>овариства.</w:t>
      </w:r>
    </w:p>
    <w:p w14:paraId="71B1172F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</w:p>
    <w:p w14:paraId="31D359C4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</w:t>
      </w:r>
      <w:r w:rsidRPr="00820DAD">
        <w:rPr>
          <w:sz w:val="22"/>
          <w:szCs w:val="22"/>
          <w:lang w:val="uk-UA"/>
        </w:rPr>
        <w:t>. За поданням виконавчого органу Товариства розглядались та погоджувались ціни та тарифи для типових товарів та послуг Товариства.</w:t>
      </w:r>
    </w:p>
    <w:p w14:paraId="14279025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</w:p>
    <w:p w14:paraId="4CD18A0C" w14:textId="77777777" w:rsidR="00392D22" w:rsidRDefault="00392D22" w:rsidP="00392D2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</w:t>
      </w:r>
      <w:r w:rsidRPr="00820DAD">
        <w:rPr>
          <w:sz w:val="22"/>
          <w:szCs w:val="22"/>
          <w:lang w:val="uk-UA"/>
        </w:rPr>
        <w:t>. Наглядовою радою Товариства віршувались питання щодо затвердження значних правочинів, які відповідають вимогам ЗУ «Про акціонерні товариства» та</w:t>
      </w:r>
      <w:r>
        <w:rPr>
          <w:sz w:val="22"/>
          <w:szCs w:val="22"/>
          <w:lang w:val="uk-UA"/>
        </w:rPr>
        <w:t xml:space="preserve"> правочинів щодо яких є обмеження згідно</w:t>
      </w:r>
      <w:r w:rsidRPr="00820DAD">
        <w:rPr>
          <w:sz w:val="22"/>
          <w:szCs w:val="22"/>
          <w:lang w:val="uk-UA"/>
        </w:rPr>
        <w:t xml:space="preserve"> Статуту Товариства.</w:t>
      </w:r>
    </w:p>
    <w:p w14:paraId="316C6ABA" w14:textId="77777777" w:rsidR="00392D22" w:rsidRDefault="00392D22" w:rsidP="00392D22">
      <w:pPr>
        <w:jc w:val="both"/>
        <w:rPr>
          <w:sz w:val="22"/>
          <w:szCs w:val="22"/>
          <w:lang w:val="uk-UA"/>
        </w:rPr>
      </w:pPr>
    </w:p>
    <w:p w14:paraId="73A38288" w14:textId="490AB7F8" w:rsidR="00392D22" w:rsidRPr="00820DAD" w:rsidRDefault="00392D22" w:rsidP="00392D2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5. Наглядова рада приймала рішення щодо зміни основного КВЕД Товариства.</w:t>
      </w:r>
    </w:p>
    <w:p w14:paraId="1DA9C774" w14:textId="77777777" w:rsidR="00392D22" w:rsidRDefault="00392D22" w:rsidP="00392D22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  </w:t>
      </w:r>
    </w:p>
    <w:p w14:paraId="15555F7F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  <w:r w:rsidRPr="004925BD">
        <w:rPr>
          <w:sz w:val="22"/>
          <w:szCs w:val="22"/>
          <w:lang w:val="uk-UA"/>
        </w:rPr>
        <w:t xml:space="preserve">У зв'язку </w:t>
      </w:r>
      <w:r>
        <w:rPr>
          <w:sz w:val="22"/>
          <w:szCs w:val="22"/>
          <w:lang w:val="uk-UA"/>
        </w:rPr>
        <w:t>зі</w:t>
      </w:r>
      <w:r w:rsidRPr="004925BD">
        <w:rPr>
          <w:sz w:val="22"/>
          <w:szCs w:val="22"/>
          <w:lang w:val="uk-UA"/>
        </w:rPr>
        <w:t xml:space="preserve"> зміною акціонером свого представника 18.12.2025 року було </w:t>
      </w:r>
      <w:r>
        <w:rPr>
          <w:sz w:val="22"/>
          <w:szCs w:val="22"/>
          <w:lang w:val="uk-UA"/>
        </w:rPr>
        <w:t>переобрано</w:t>
      </w:r>
      <w:r w:rsidRPr="004925BD">
        <w:rPr>
          <w:sz w:val="22"/>
          <w:szCs w:val="22"/>
          <w:lang w:val="uk-UA"/>
        </w:rPr>
        <w:t xml:space="preserve"> Голов</w:t>
      </w:r>
      <w:r>
        <w:rPr>
          <w:sz w:val="22"/>
          <w:szCs w:val="22"/>
          <w:lang w:val="uk-UA"/>
        </w:rPr>
        <w:t>у</w:t>
      </w:r>
      <w:r w:rsidRPr="004925BD">
        <w:rPr>
          <w:sz w:val="22"/>
          <w:szCs w:val="22"/>
          <w:lang w:val="uk-UA"/>
        </w:rPr>
        <w:t xml:space="preserve"> Наглядової ради</w:t>
      </w:r>
      <w:r>
        <w:rPr>
          <w:sz w:val="22"/>
          <w:szCs w:val="22"/>
          <w:lang w:val="uk-UA"/>
        </w:rPr>
        <w:t>. Усі</w:t>
      </w:r>
      <w:r w:rsidRPr="004925BD">
        <w:rPr>
          <w:sz w:val="22"/>
          <w:szCs w:val="22"/>
          <w:lang w:val="uk-UA"/>
        </w:rPr>
        <w:t xml:space="preserve"> члени  Наглядової ради є представниками акціонера.</w:t>
      </w:r>
    </w:p>
    <w:p w14:paraId="073D4104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</w:p>
    <w:p w14:paraId="53F3DA91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  <w:r w:rsidRPr="004925BD">
        <w:rPr>
          <w:sz w:val="22"/>
          <w:szCs w:val="22"/>
          <w:lang w:val="uk-UA"/>
        </w:rPr>
        <w:t xml:space="preserve">Компетентність та ефективність кожного члена Наглядової ради перебуває на належному рівні. Члени Наглядової ради здійснюють діяльність посадових осіб у інших юридичних особах та виконують свої обов'язки посадових осіб </w:t>
      </w:r>
      <w:r>
        <w:rPr>
          <w:sz w:val="22"/>
          <w:szCs w:val="22"/>
          <w:lang w:val="uk-UA"/>
        </w:rPr>
        <w:t xml:space="preserve">безоплатно. </w:t>
      </w:r>
    </w:p>
    <w:p w14:paraId="4D14DBA5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</w:p>
    <w:p w14:paraId="343B2328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Протягом періоду звітного року у</w:t>
      </w:r>
      <w:r w:rsidRPr="00D1336D">
        <w:rPr>
          <w:sz w:val="22"/>
          <w:szCs w:val="22"/>
          <w:lang w:val="uk-UA"/>
        </w:rPr>
        <w:t xml:space="preserve"> складі Наглядової ради комітети не створювались</w:t>
      </w:r>
      <w:r>
        <w:rPr>
          <w:sz w:val="22"/>
          <w:szCs w:val="22"/>
          <w:lang w:val="uk-UA"/>
        </w:rPr>
        <w:t>.</w:t>
      </w:r>
    </w:p>
    <w:p w14:paraId="5BC083AE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</w:p>
    <w:p w14:paraId="0388955D" w14:textId="77777777" w:rsidR="00392D22" w:rsidRPr="00D1336D" w:rsidRDefault="00392D22" w:rsidP="00392D22">
      <w:pPr>
        <w:ind w:firstLine="720"/>
        <w:jc w:val="both"/>
        <w:rPr>
          <w:sz w:val="22"/>
          <w:szCs w:val="22"/>
          <w:lang w:val="uk-UA"/>
        </w:rPr>
      </w:pPr>
      <w:r w:rsidRPr="00D1336D">
        <w:rPr>
          <w:sz w:val="22"/>
          <w:szCs w:val="22"/>
          <w:lang w:val="uk-UA"/>
        </w:rPr>
        <w:t xml:space="preserve">У 2025 році Наглядова </w:t>
      </w:r>
      <w:r>
        <w:rPr>
          <w:sz w:val="22"/>
          <w:szCs w:val="22"/>
          <w:lang w:val="uk-UA"/>
        </w:rPr>
        <w:t>р</w:t>
      </w:r>
      <w:r w:rsidRPr="00D1336D">
        <w:rPr>
          <w:sz w:val="22"/>
          <w:szCs w:val="22"/>
          <w:lang w:val="uk-UA"/>
        </w:rPr>
        <w:t xml:space="preserve">ада належним чином виконувала завдання, </w:t>
      </w:r>
      <w:r>
        <w:rPr>
          <w:sz w:val="22"/>
          <w:szCs w:val="22"/>
          <w:lang w:val="uk-UA"/>
        </w:rPr>
        <w:t>які були покладеними</w:t>
      </w:r>
      <w:r w:rsidRPr="00D1336D">
        <w:rPr>
          <w:sz w:val="22"/>
          <w:szCs w:val="22"/>
          <w:lang w:val="uk-UA"/>
        </w:rPr>
        <w:t xml:space="preserve"> на неї чинним законодавством та Статутом Товариства. </w:t>
      </w:r>
    </w:p>
    <w:p w14:paraId="29D6BA86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</w:p>
    <w:p w14:paraId="2DBE60D3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  <w:r w:rsidRPr="00D1336D">
        <w:rPr>
          <w:sz w:val="22"/>
          <w:szCs w:val="22"/>
          <w:lang w:val="uk-UA"/>
        </w:rPr>
        <w:t xml:space="preserve">Дії, </w:t>
      </w:r>
      <w:r>
        <w:rPr>
          <w:sz w:val="22"/>
          <w:szCs w:val="22"/>
          <w:lang w:val="uk-UA"/>
        </w:rPr>
        <w:t>які було здійснено</w:t>
      </w:r>
      <w:r w:rsidRPr="00D1336D">
        <w:rPr>
          <w:sz w:val="22"/>
          <w:szCs w:val="22"/>
          <w:lang w:val="uk-UA"/>
        </w:rPr>
        <w:t xml:space="preserve"> Наглядовою </w:t>
      </w:r>
      <w:r>
        <w:rPr>
          <w:sz w:val="22"/>
          <w:szCs w:val="22"/>
          <w:lang w:val="uk-UA"/>
        </w:rPr>
        <w:t>р</w:t>
      </w:r>
      <w:r w:rsidRPr="00D1336D">
        <w:rPr>
          <w:sz w:val="22"/>
          <w:szCs w:val="22"/>
          <w:lang w:val="uk-UA"/>
        </w:rPr>
        <w:t>адою, забезпечили стабільну безперервну діяльність Товариства відповідно до вимог законодавства. Фактів істотних порушень законодавства України під час здійснення Товариством господарської діяльності у 2025 році не виявлено.</w:t>
      </w:r>
    </w:p>
    <w:p w14:paraId="7B9556B1" w14:textId="77777777" w:rsidR="00392D22" w:rsidRDefault="00392D22" w:rsidP="00392D22">
      <w:pPr>
        <w:ind w:firstLine="720"/>
        <w:jc w:val="both"/>
        <w:rPr>
          <w:sz w:val="22"/>
          <w:szCs w:val="22"/>
          <w:lang w:val="uk-UA"/>
        </w:rPr>
      </w:pPr>
    </w:p>
    <w:p w14:paraId="2B2BAE8D" w14:textId="77777777" w:rsidR="00392D22" w:rsidRPr="00820DAD" w:rsidRDefault="00392D22" w:rsidP="00392D22">
      <w:pPr>
        <w:ind w:firstLine="720"/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Наглядовою радою порушень прав та інтересів акціонерів </w:t>
      </w:r>
      <w:r>
        <w:rPr>
          <w:sz w:val="22"/>
          <w:szCs w:val="22"/>
          <w:lang w:val="uk-UA"/>
        </w:rPr>
        <w:t>Т</w:t>
      </w:r>
      <w:r w:rsidRPr="00820DAD">
        <w:rPr>
          <w:sz w:val="22"/>
          <w:szCs w:val="22"/>
          <w:lang w:val="uk-UA"/>
        </w:rPr>
        <w:t>овариства протягом звітного періоду не виявлено.</w:t>
      </w:r>
    </w:p>
    <w:p w14:paraId="45D42094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</w:p>
    <w:p w14:paraId="75F2A0EF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</w:p>
    <w:p w14:paraId="7814E27D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>Голова</w:t>
      </w:r>
    </w:p>
    <w:p w14:paraId="5441C461" w14:textId="77777777" w:rsidR="00392D22" w:rsidRPr="00820DAD" w:rsidRDefault="00392D22" w:rsidP="00392D22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Наглядової ради Товариства        __________________          </w:t>
      </w:r>
      <w:r>
        <w:rPr>
          <w:sz w:val="22"/>
          <w:szCs w:val="22"/>
          <w:lang w:val="uk-UA"/>
        </w:rPr>
        <w:t>Панчишин А.М.</w:t>
      </w:r>
      <w:r w:rsidRPr="00820DAD">
        <w:rPr>
          <w:sz w:val="22"/>
          <w:szCs w:val="22"/>
        </w:rPr>
        <w:t xml:space="preserve">                                                 </w:t>
      </w:r>
      <w:r w:rsidRPr="00820DAD">
        <w:rPr>
          <w:sz w:val="22"/>
          <w:szCs w:val="22"/>
          <w:lang w:val="uk-UA"/>
        </w:rPr>
        <w:t xml:space="preserve">          </w:t>
      </w:r>
    </w:p>
    <w:p w14:paraId="61DA6F57" w14:textId="77777777" w:rsidR="00391D0D" w:rsidRPr="00392D22" w:rsidRDefault="00391D0D">
      <w:pPr>
        <w:rPr>
          <w:lang w:val="uk-UA"/>
        </w:rPr>
      </w:pPr>
    </w:p>
    <w:sectPr w:rsidR="00391D0D" w:rsidRPr="00392D22" w:rsidSect="00392D22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lyna Lopasteiska">
    <w15:presenceInfo w15:providerId="AD" w15:userId="S::galyna.lopasteiska@viterra.com::9d5f8fc2-be70-4547-84e2-b22a6d7a87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F5"/>
    <w:rsid w:val="00043395"/>
    <w:rsid w:val="00043CF0"/>
    <w:rsid w:val="00057A2A"/>
    <w:rsid w:val="000627E1"/>
    <w:rsid w:val="00065295"/>
    <w:rsid w:val="00071CE3"/>
    <w:rsid w:val="000770D3"/>
    <w:rsid w:val="000D3C4B"/>
    <w:rsid w:val="000E218A"/>
    <w:rsid w:val="001018AF"/>
    <w:rsid w:val="001037D5"/>
    <w:rsid w:val="00106A3A"/>
    <w:rsid w:val="001221AE"/>
    <w:rsid w:val="0015459F"/>
    <w:rsid w:val="00173A26"/>
    <w:rsid w:val="00177B5F"/>
    <w:rsid w:val="00182021"/>
    <w:rsid w:val="00183BF3"/>
    <w:rsid w:val="001A7784"/>
    <w:rsid w:val="001A788D"/>
    <w:rsid w:val="001B2363"/>
    <w:rsid w:val="001B695E"/>
    <w:rsid w:val="001C6BC5"/>
    <w:rsid w:val="0020261C"/>
    <w:rsid w:val="002174E1"/>
    <w:rsid w:val="0023203C"/>
    <w:rsid w:val="002418B8"/>
    <w:rsid w:val="00273F60"/>
    <w:rsid w:val="002831E8"/>
    <w:rsid w:val="0029273A"/>
    <w:rsid w:val="00297B80"/>
    <w:rsid w:val="002A37FD"/>
    <w:rsid w:val="002B1BED"/>
    <w:rsid w:val="002B27C4"/>
    <w:rsid w:val="002C0121"/>
    <w:rsid w:val="002C1821"/>
    <w:rsid w:val="002D282A"/>
    <w:rsid w:val="002D2D2F"/>
    <w:rsid w:val="002D77B6"/>
    <w:rsid w:val="002E5F19"/>
    <w:rsid w:val="002E7239"/>
    <w:rsid w:val="002F0D02"/>
    <w:rsid w:val="003715AF"/>
    <w:rsid w:val="00385DE3"/>
    <w:rsid w:val="00391D0D"/>
    <w:rsid w:val="00392D22"/>
    <w:rsid w:val="003A700B"/>
    <w:rsid w:val="003C4A64"/>
    <w:rsid w:val="003D152E"/>
    <w:rsid w:val="003E4F69"/>
    <w:rsid w:val="003F3E84"/>
    <w:rsid w:val="003F582C"/>
    <w:rsid w:val="00425F25"/>
    <w:rsid w:val="00436829"/>
    <w:rsid w:val="00452120"/>
    <w:rsid w:val="00476E3B"/>
    <w:rsid w:val="004E00AE"/>
    <w:rsid w:val="004F2E26"/>
    <w:rsid w:val="00546BE3"/>
    <w:rsid w:val="00580435"/>
    <w:rsid w:val="00595D72"/>
    <w:rsid w:val="005B065F"/>
    <w:rsid w:val="005F41AA"/>
    <w:rsid w:val="00610C14"/>
    <w:rsid w:val="00616CC3"/>
    <w:rsid w:val="006259C9"/>
    <w:rsid w:val="00630DCC"/>
    <w:rsid w:val="00637AB3"/>
    <w:rsid w:val="006D007B"/>
    <w:rsid w:val="006E0335"/>
    <w:rsid w:val="006E5192"/>
    <w:rsid w:val="00715600"/>
    <w:rsid w:val="00717658"/>
    <w:rsid w:val="00733AEC"/>
    <w:rsid w:val="00734902"/>
    <w:rsid w:val="00736BF5"/>
    <w:rsid w:val="007416D8"/>
    <w:rsid w:val="00742F83"/>
    <w:rsid w:val="007455AE"/>
    <w:rsid w:val="0079334A"/>
    <w:rsid w:val="007A77DB"/>
    <w:rsid w:val="007F5B38"/>
    <w:rsid w:val="00804930"/>
    <w:rsid w:val="0080624B"/>
    <w:rsid w:val="00822070"/>
    <w:rsid w:val="00825F55"/>
    <w:rsid w:val="00841E7D"/>
    <w:rsid w:val="008429CC"/>
    <w:rsid w:val="00842BBE"/>
    <w:rsid w:val="00862649"/>
    <w:rsid w:val="00885EF8"/>
    <w:rsid w:val="0088611E"/>
    <w:rsid w:val="008C1B4C"/>
    <w:rsid w:val="008F0215"/>
    <w:rsid w:val="00907348"/>
    <w:rsid w:val="00913B2B"/>
    <w:rsid w:val="00936868"/>
    <w:rsid w:val="00965F0B"/>
    <w:rsid w:val="00983BBE"/>
    <w:rsid w:val="00985605"/>
    <w:rsid w:val="009937B5"/>
    <w:rsid w:val="00997A69"/>
    <w:rsid w:val="009A6F97"/>
    <w:rsid w:val="009B2CAF"/>
    <w:rsid w:val="009B5B2B"/>
    <w:rsid w:val="009D0D56"/>
    <w:rsid w:val="009D52F0"/>
    <w:rsid w:val="009D79DD"/>
    <w:rsid w:val="009E5B24"/>
    <w:rsid w:val="009E63F9"/>
    <w:rsid w:val="009E76EE"/>
    <w:rsid w:val="00A063DD"/>
    <w:rsid w:val="00A106E9"/>
    <w:rsid w:val="00A131EF"/>
    <w:rsid w:val="00A155C3"/>
    <w:rsid w:val="00A2199A"/>
    <w:rsid w:val="00A23977"/>
    <w:rsid w:val="00A40201"/>
    <w:rsid w:val="00A440E5"/>
    <w:rsid w:val="00A57FB9"/>
    <w:rsid w:val="00A62D90"/>
    <w:rsid w:val="00A71E70"/>
    <w:rsid w:val="00AC331C"/>
    <w:rsid w:val="00AD209C"/>
    <w:rsid w:val="00AE7A0E"/>
    <w:rsid w:val="00AF2083"/>
    <w:rsid w:val="00AF2EF5"/>
    <w:rsid w:val="00BB0DB0"/>
    <w:rsid w:val="00BB2EA7"/>
    <w:rsid w:val="00BC51DE"/>
    <w:rsid w:val="00BE3B19"/>
    <w:rsid w:val="00BF4871"/>
    <w:rsid w:val="00C020BA"/>
    <w:rsid w:val="00C50656"/>
    <w:rsid w:val="00C54F59"/>
    <w:rsid w:val="00C72B4B"/>
    <w:rsid w:val="00C736CE"/>
    <w:rsid w:val="00C77425"/>
    <w:rsid w:val="00C90AC8"/>
    <w:rsid w:val="00CA14C2"/>
    <w:rsid w:val="00CA36A2"/>
    <w:rsid w:val="00CA7E10"/>
    <w:rsid w:val="00D349A7"/>
    <w:rsid w:val="00D51F8C"/>
    <w:rsid w:val="00D6079B"/>
    <w:rsid w:val="00D72CB0"/>
    <w:rsid w:val="00D85D42"/>
    <w:rsid w:val="00DA6B13"/>
    <w:rsid w:val="00DD091F"/>
    <w:rsid w:val="00E0667F"/>
    <w:rsid w:val="00E10BCC"/>
    <w:rsid w:val="00E527DA"/>
    <w:rsid w:val="00E6068D"/>
    <w:rsid w:val="00E63548"/>
    <w:rsid w:val="00E64C49"/>
    <w:rsid w:val="00E802BD"/>
    <w:rsid w:val="00E947CB"/>
    <w:rsid w:val="00E9799F"/>
    <w:rsid w:val="00EA026F"/>
    <w:rsid w:val="00EA1119"/>
    <w:rsid w:val="00EB0419"/>
    <w:rsid w:val="00EB6DAE"/>
    <w:rsid w:val="00EE1E76"/>
    <w:rsid w:val="00EE36F5"/>
    <w:rsid w:val="00F17EAB"/>
    <w:rsid w:val="00F2363B"/>
    <w:rsid w:val="00F61DE5"/>
    <w:rsid w:val="00F82F9E"/>
    <w:rsid w:val="00FB3E1C"/>
    <w:rsid w:val="00FD4F6F"/>
    <w:rsid w:val="00FE0B0C"/>
    <w:rsid w:val="00FE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F9B1"/>
  <w15:chartTrackingRefBased/>
  <w15:docId w15:val="{175D0CC4-174D-4F9D-B359-351E2C75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D2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E36F5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36F5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36F5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6F5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18"/>
      <w:szCs w:val="22"/>
      <w:lang w:val="en-GB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6F5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18"/>
      <w:szCs w:val="22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36F5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18"/>
      <w:szCs w:val="22"/>
      <w:lang w:val="en-GB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36F5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18"/>
      <w:szCs w:val="22"/>
      <w:lang w:val="en-GB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36F5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18"/>
      <w:szCs w:val="22"/>
      <w:lang w:val="en-GB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36F5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18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36F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36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36F5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36F5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36F5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36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36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36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36F5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36F5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4">
    <w:name w:val="Назва Знак"/>
    <w:basedOn w:val="a0"/>
    <w:link w:val="a3"/>
    <w:uiPriority w:val="10"/>
    <w:rsid w:val="00EE3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36F5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a6">
    <w:name w:val="Підзаголовок Знак"/>
    <w:basedOn w:val="a0"/>
    <w:link w:val="a5"/>
    <w:uiPriority w:val="11"/>
    <w:rsid w:val="00EE36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36F5"/>
    <w:pPr>
      <w:autoSpaceDE/>
      <w:autoSpaceDN/>
      <w:spacing w:before="160" w:after="160" w:line="259" w:lineRule="auto"/>
      <w:jc w:val="center"/>
    </w:pPr>
    <w:rPr>
      <w:rFonts w:ascii="Verdana" w:eastAsiaTheme="minorHAnsi" w:hAnsi="Verdana" w:cstheme="minorBidi"/>
      <w:i/>
      <w:iCs/>
      <w:color w:val="404040" w:themeColor="text1" w:themeTint="BF"/>
      <w:sz w:val="18"/>
      <w:szCs w:val="22"/>
      <w:lang w:val="en-GB" w:eastAsia="en-US"/>
    </w:rPr>
  </w:style>
  <w:style w:type="character" w:customStyle="1" w:styleId="a8">
    <w:name w:val="Цитата Знак"/>
    <w:basedOn w:val="a0"/>
    <w:link w:val="a7"/>
    <w:uiPriority w:val="29"/>
    <w:rsid w:val="00EE36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36F5"/>
    <w:pPr>
      <w:autoSpaceDE/>
      <w:autoSpaceDN/>
      <w:spacing w:after="160" w:line="259" w:lineRule="auto"/>
      <w:ind w:left="720"/>
      <w:contextualSpacing/>
    </w:pPr>
    <w:rPr>
      <w:rFonts w:ascii="Verdana" w:eastAsiaTheme="minorHAnsi" w:hAnsi="Verdana" w:cstheme="minorBidi"/>
      <w:sz w:val="18"/>
      <w:szCs w:val="22"/>
      <w:lang w:val="en-GB" w:eastAsia="en-US"/>
    </w:rPr>
  </w:style>
  <w:style w:type="character" w:styleId="aa">
    <w:name w:val="Intense Emphasis"/>
    <w:basedOn w:val="a0"/>
    <w:uiPriority w:val="21"/>
    <w:qFormat/>
    <w:rsid w:val="00EE36F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36F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="Verdana" w:eastAsiaTheme="minorHAnsi" w:hAnsi="Verdana" w:cstheme="minorBidi"/>
      <w:i/>
      <w:iCs/>
      <w:color w:val="2E74B5" w:themeColor="accent1" w:themeShade="BF"/>
      <w:sz w:val="18"/>
      <w:szCs w:val="22"/>
      <w:lang w:val="en-GB" w:eastAsia="en-US"/>
    </w:rPr>
  </w:style>
  <w:style w:type="character" w:customStyle="1" w:styleId="ac">
    <w:name w:val="Насичена цитата Знак"/>
    <w:basedOn w:val="a0"/>
    <w:link w:val="ab"/>
    <w:uiPriority w:val="30"/>
    <w:rsid w:val="00EE36F5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EE36F5"/>
    <w:rPr>
      <w:b/>
      <w:bCs/>
      <w:smallCaps/>
      <w:color w:val="2E74B5" w:themeColor="accent1" w:themeShade="BF"/>
      <w:spacing w:val="5"/>
    </w:rPr>
  </w:style>
  <w:style w:type="paragraph" w:styleId="ae">
    <w:name w:val="Revision"/>
    <w:hidden/>
    <w:uiPriority w:val="99"/>
    <w:semiHidden/>
    <w:rsid w:val="009E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1490</Words>
  <Characters>850</Characters>
  <Application>Microsoft Office Word</Application>
  <DocSecurity>0</DocSecurity>
  <Lines>7</Lines>
  <Paragraphs>4</Paragraphs>
  <ScaleCrop>false</ScaleCrop>
  <Company>Viterra b.v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Mayka</dc:creator>
  <cp:keywords/>
  <dc:description/>
  <cp:lastModifiedBy>Galyna Lopasteiska</cp:lastModifiedBy>
  <cp:revision>3</cp:revision>
  <dcterms:created xsi:type="dcterms:W3CDTF">2026-04-20T05:26:00Z</dcterms:created>
  <dcterms:modified xsi:type="dcterms:W3CDTF">2026-04-20T06:17:00Z</dcterms:modified>
</cp:coreProperties>
</file>